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4B3FB7A9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EB4830">
        <w:rPr>
          <w:b/>
          <w:noProof/>
          <w:sz w:val="24"/>
        </w:rPr>
        <w:t>200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77777777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39388CE" w:rsidR="000915B7" w:rsidRPr="000B61FB" w:rsidRDefault="00592A06" w:rsidP="00DC0E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737EE3">
              <w:rPr>
                <w:b/>
                <w:sz w:val="28"/>
              </w:rPr>
              <w:t>1</w:t>
            </w:r>
            <w:r w:rsidR="00DC0E2C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A7D4092" w:rsidR="000915B7" w:rsidRPr="000B61FB" w:rsidRDefault="00D37A21" w:rsidP="00EC4961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C4961">
              <w:rPr>
                <w:b/>
                <w:sz w:val="28"/>
              </w:rPr>
              <w:t>381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AAA521A" w:rsidR="000915B7" w:rsidRPr="000B61FB" w:rsidRDefault="00592A06" w:rsidP="00DC0E2C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DC0E2C">
              <w:rPr>
                <w:b/>
                <w:sz w:val="28"/>
              </w:rPr>
              <w:t>3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E78F994" w:rsidR="000915B7" w:rsidRPr="000B61FB" w:rsidRDefault="00153952" w:rsidP="00DC0E2C">
            <w:pPr>
              <w:pStyle w:val="CRCoverPage"/>
              <w:spacing w:after="0"/>
              <w:ind w:left="100"/>
            </w:pPr>
            <w:r w:rsidRPr="00153952">
              <w:rPr>
                <w:lang w:eastAsia="zh-CN"/>
              </w:rPr>
              <w:t>Update of 4.2.5.1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CAE1A73" w:rsidR="000915B7" w:rsidRPr="000B61FB" w:rsidRDefault="00DC0E2C" w:rsidP="009F56DA">
            <w:pPr>
              <w:pStyle w:val="CRCoverPage"/>
              <w:spacing w:after="0"/>
              <w:ind w:left="100"/>
            </w:pPr>
            <w: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F2EC8" w14:textId="68B7EBAD" w:rsidR="00BA3B25" w:rsidRDefault="00DC0E2C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 w:rsidRPr="00B6137E">
              <w:rPr>
                <w:rFonts w:eastAsia="Times New Roman"/>
              </w:rPr>
              <w:t>Notification about PDU session events</w:t>
            </w:r>
            <w:r w:rsidR="003B0F72">
              <w:rPr>
                <w:lang w:eastAsia="zh-CN"/>
              </w:rPr>
              <w:t xml:space="preserve"> </w:t>
            </w:r>
            <w:r w:rsidR="00AF53D0">
              <w:rPr>
                <w:lang w:eastAsia="zh-CN"/>
              </w:rPr>
              <w:t xml:space="preserve">is </w:t>
            </w:r>
            <w:r w:rsidR="003B0F72">
              <w:rPr>
                <w:lang w:eastAsia="zh-CN"/>
              </w:rPr>
              <w:t>missing from</w:t>
            </w:r>
            <w:r w:rsidR="009F56DA">
              <w:rPr>
                <w:lang w:eastAsia="zh-CN"/>
              </w:rPr>
              <w:t xml:space="preserve"> </w:t>
            </w:r>
            <w:r w:rsidR="009F56DA">
              <w:t>4.2.</w:t>
            </w:r>
            <w:r>
              <w:t>5</w:t>
            </w:r>
            <w:r w:rsidR="009F56DA">
              <w:t>.1</w:t>
            </w:r>
            <w:r w:rsidR="003B0F72">
              <w:rPr>
                <w:lang w:eastAsia="zh-CN"/>
              </w:rPr>
              <w:t>.</w:t>
            </w:r>
          </w:p>
          <w:p w14:paraId="5F47F12E" w14:textId="328094F4" w:rsidR="00563999" w:rsidRPr="008E6391" w:rsidRDefault="00563999" w:rsidP="00BA3B2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9CA2B8" w14:textId="4B49E745" w:rsidR="00CF48AF" w:rsidRDefault="003B0F72" w:rsidP="003B0F72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Add </w:t>
            </w:r>
            <w:r>
              <w:rPr>
                <w:lang w:eastAsia="zh-CN"/>
              </w:rPr>
              <w:t xml:space="preserve">the </w:t>
            </w:r>
            <w:r w:rsidR="009F56DA">
              <w:rPr>
                <w:lang w:eastAsia="zh-CN"/>
              </w:rPr>
              <w:t>bullet ”</w:t>
            </w:r>
            <w:r w:rsidR="00DC0E2C" w:rsidRPr="00B6137E">
              <w:rPr>
                <w:rFonts w:eastAsia="Times New Roman"/>
              </w:rPr>
              <w:t>Notification about PDU session established/terminated events</w:t>
            </w:r>
            <w:r w:rsidR="009F56DA">
              <w:rPr>
                <w:lang w:eastAsia="zh-CN"/>
              </w:rPr>
              <w:t>” to subclause</w:t>
            </w:r>
            <w:r>
              <w:rPr>
                <w:lang w:eastAsia="zh-CN"/>
              </w:rPr>
              <w:t xml:space="preserve"> </w:t>
            </w:r>
            <w:r w:rsidR="009F56DA">
              <w:t>4.2.</w:t>
            </w:r>
            <w:r w:rsidR="00DC0E2C">
              <w:t>5</w:t>
            </w:r>
            <w:r w:rsidR="009F56DA">
              <w:t>.1</w:t>
            </w:r>
            <w:r>
              <w:t>.</w:t>
            </w:r>
          </w:p>
          <w:p w14:paraId="5F47F134" w14:textId="30898AC0" w:rsidR="003B0F72" w:rsidRPr="009F56DA" w:rsidRDefault="003B0F72" w:rsidP="003B0F72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3F1B44CF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E30EAEC" w:rsidR="000915B7" w:rsidRPr="000B61FB" w:rsidRDefault="00B528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7A88D23" w:rsidR="000915B7" w:rsidRPr="000B61FB" w:rsidRDefault="001B498C" w:rsidP="00DC0E2C">
            <w:pPr>
              <w:pStyle w:val="CRCoverPage"/>
              <w:spacing w:after="0"/>
              <w:ind w:left="100"/>
            </w:pPr>
            <w:r>
              <w:t>4.2.</w:t>
            </w:r>
            <w:r w:rsidR="00DC0E2C">
              <w:t>5</w:t>
            </w:r>
            <w:r>
              <w:t>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0034862" w14:textId="77777777" w:rsidR="00DC0E2C" w:rsidRDefault="00DC0E2C" w:rsidP="00DC0E2C">
      <w:pPr>
        <w:pStyle w:val="4"/>
      </w:pPr>
      <w:bookmarkStart w:id="2" w:name="_Toc28012376"/>
      <w:bookmarkStart w:id="3" w:name="_Toc36038326"/>
      <w:bookmarkStart w:id="4" w:name="_Toc45133595"/>
      <w:bookmarkStart w:id="5" w:name="_Toc51762349"/>
      <w:bookmarkStart w:id="6" w:name="_Toc59016921"/>
      <w:bookmarkStart w:id="7" w:name="_Toc90654373"/>
      <w:r>
        <w:t>4.2.5.1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48FCC06D" w14:textId="77777777" w:rsidR="00DC0E2C" w:rsidRDefault="00DC0E2C" w:rsidP="00DC0E2C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236EF3EF" w14:textId="77777777" w:rsidR="00DC0E2C" w:rsidRDefault="00DC0E2C" w:rsidP="00DC0E2C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7290E599" w14:textId="77777777" w:rsidR="00DC0E2C" w:rsidRDefault="00DC0E2C" w:rsidP="00DC0E2C">
      <w:pPr>
        <w:pStyle w:val="B1"/>
      </w:pPr>
      <w:r>
        <w:t>-</w:t>
      </w:r>
      <w:r>
        <w:tab/>
        <w:t>Notification about application session context event.</w:t>
      </w:r>
    </w:p>
    <w:p w14:paraId="3BC50D40" w14:textId="77777777" w:rsidR="00DC0E2C" w:rsidRDefault="00DC0E2C" w:rsidP="00DC0E2C">
      <w:pPr>
        <w:pStyle w:val="B1"/>
      </w:pPr>
      <w:r>
        <w:t>-</w:t>
      </w:r>
      <w:r>
        <w:tab/>
        <w:t>Notification about application session context termination.</w:t>
      </w:r>
    </w:p>
    <w:p w14:paraId="119A3508" w14:textId="77777777" w:rsidR="00DC0E2C" w:rsidRDefault="00DC0E2C" w:rsidP="00DC0E2C">
      <w:pPr>
        <w:pStyle w:val="B1"/>
      </w:pPr>
      <w:r>
        <w:t>-</w:t>
      </w:r>
      <w:r>
        <w:tab/>
        <w:t>Notification about Service Data Flow QoS notification control.</w:t>
      </w:r>
    </w:p>
    <w:p w14:paraId="63F13325" w14:textId="77777777" w:rsidR="00DC0E2C" w:rsidRDefault="00DC0E2C" w:rsidP="00DC0E2C">
      <w:pPr>
        <w:pStyle w:val="B1"/>
      </w:pPr>
      <w:r>
        <w:t>-</w:t>
      </w:r>
      <w:r>
        <w:tab/>
        <w:t>Notification about service data flow deactivation.</w:t>
      </w:r>
    </w:p>
    <w:p w14:paraId="3743F7F8" w14:textId="77777777" w:rsidR="00DC0E2C" w:rsidRDefault="00DC0E2C" w:rsidP="00DC0E2C">
      <w:pPr>
        <w:pStyle w:val="B1"/>
      </w:pPr>
      <w:r>
        <w:t>-</w:t>
      </w:r>
      <w:r>
        <w:tab/>
        <w:t>Reporting usage for sponsored data connectivity.</w:t>
      </w:r>
    </w:p>
    <w:p w14:paraId="458CC3A7" w14:textId="77777777" w:rsidR="00DC0E2C" w:rsidRDefault="00DC0E2C" w:rsidP="00DC0E2C">
      <w:pPr>
        <w:pStyle w:val="B1"/>
      </w:pPr>
      <w:r>
        <w:t>-</w:t>
      </w:r>
      <w:r>
        <w:tab/>
        <w:t>Notification of resources allocation outcome.</w:t>
      </w:r>
    </w:p>
    <w:p w14:paraId="443AC059" w14:textId="77777777" w:rsidR="00DC0E2C" w:rsidRDefault="00DC0E2C" w:rsidP="00DC0E2C">
      <w:pPr>
        <w:pStyle w:val="B1"/>
      </w:pPr>
      <w:r>
        <w:t>-</w:t>
      </w:r>
      <w:r>
        <w:tab/>
        <w:t>Reporting access network information.</w:t>
      </w:r>
    </w:p>
    <w:p w14:paraId="1CF1F8A4" w14:textId="77777777" w:rsidR="00DC0E2C" w:rsidRDefault="00DC0E2C" w:rsidP="00DC0E2C">
      <w:pPr>
        <w:pStyle w:val="B1"/>
      </w:pPr>
      <w:r>
        <w:t>-</w:t>
      </w:r>
      <w:r>
        <w:tab/>
        <w:t>Notification of signalling path status.</w:t>
      </w:r>
    </w:p>
    <w:p w14:paraId="09DC6B0C" w14:textId="77777777" w:rsidR="00DC0E2C" w:rsidRDefault="00DC0E2C" w:rsidP="00DC0E2C">
      <w:pPr>
        <w:pStyle w:val="B1"/>
      </w:pPr>
      <w:r>
        <w:t>-</w:t>
      </w:r>
      <w:r>
        <w:tab/>
        <w:t>Notification about out of credit.</w:t>
      </w:r>
    </w:p>
    <w:p w14:paraId="68035910" w14:textId="77777777" w:rsidR="00DC0E2C" w:rsidRDefault="00DC0E2C" w:rsidP="00DC0E2C">
      <w:pPr>
        <w:pStyle w:val="B1"/>
      </w:pPr>
      <w:r>
        <w:t>-</w:t>
      </w:r>
      <w:r>
        <w:tab/>
        <w:t xml:space="preserve">Notification about TSC user plane node management information and/or port management information, Individual Application Session Context exists. </w:t>
      </w:r>
    </w:p>
    <w:p w14:paraId="637CB35F" w14:textId="77777777" w:rsidR="00DC0E2C" w:rsidRDefault="00DC0E2C" w:rsidP="00DC0E2C">
      <w:pPr>
        <w:pStyle w:val="B1"/>
      </w:pPr>
      <w:r>
        <w:t>-</w:t>
      </w:r>
      <w:r>
        <w:tab/>
        <w:t>Notification about Service Data Flow QoS Monitoring control.</w:t>
      </w:r>
    </w:p>
    <w:p w14:paraId="41FA2751" w14:textId="77777777" w:rsidR="00DC0E2C" w:rsidRDefault="00DC0E2C" w:rsidP="00DC0E2C">
      <w:pPr>
        <w:pStyle w:val="B1"/>
      </w:pPr>
      <w:r>
        <w:t>-</w:t>
      </w:r>
      <w:r>
        <w:tab/>
        <w:t xml:space="preserve">Report of EPS Fallback. </w:t>
      </w:r>
    </w:p>
    <w:p w14:paraId="34C3262B" w14:textId="77777777" w:rsidR="00DC0E2C" w:rsidRDefault="00DC0E2C" w:rsidP="00DC0E2C">
      <w:pPr>
        <w:pStyle w:val="B1"/>
      </w:pPr>
      <w:r>
        <w:t>-</w:t>
      </w:r>
      <w:r>
        <w:tab/>
        <w:t>Notification about TSC user plane node Information, no Individual Application Session Context exists.</w:t>
      </w:r>
    </w:p>
    <w:p w14:paraId="3D9C0DFF" w14:textId="77777777" w:rsidR="00DC0E2C" w:rsidRDefault="00DC0E2C" w:rsidP="00DC0E2C">
      <w:pPr>
        <w:pStyle w:val="B1"/>
      </w:pPr>
      <w:r>
        <w:t>-</w:t>
      </w:r>
      <w:r>
        <w:tab/>
        <w:t>Notification about reallocation of credit.</w:t>
      </w:r>
    </w:p>
    <w:p w14:paraId="26D1C954" w14:textId="77777777" w:rsidR="00DC0E2C" w:rsidRDefault="00DC0E2C" w:rsidP="00DC0E2C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>Notification of MPS for DTS outcome.</w:t>
      </w:r>
    </w:p>
    <w:p w14:paraId="59255F40" w14:textId="77777777" w:rsidR="00DC0E2C" w:rsidRDefault="00DC0E2C" w:rsidP="00DC0E2C">
      <w:pPr>
        <w:pStyle w:val="B1"/>
      </w:pPr>
      <w:r>
        <w:t>-</w:t>
      </w:r>
      <w:r>
        <w:tab/>
        <w:t>Notification about application detection information.</w:t>
      </w:r>
    </w:p>
    <w:p w14:paraId="09C3FBE3" w14:textId="77777777" w:rsidR="00DC0E2C" w:rsidRDefault="00DC0E2C" w:rsidP="00DC0E2C">
      <w:pPr>
        <w:pStyle w:val="B1"/>
      </w:pPr>
      <w:r>
        <w:t>-</w:t>
      </w:r>
      <w:r>
        <w:tab/>
        <w:t>Notification about satellite backhaul category changes.</w:t>
      </w:r>
    </w:p>
    <w:p w14:paraId="3EA2DA94" w14:textId="77777777" w:rsidR="00DC0E2C" w:rsidRDefault="00DC0E2C" w:rsidP="00DC0E2C">
      <w:pPr>
        <w:pStyle w:val="B1"/>
        <w:rPr>
          <w:ins w:id="8" w:author="zte" w:date="2022-01-05T16:30:00Z"/>
        </w:rPr>
      </w:pPr>
      <w:r>
        <w:t>-</w:t>
      </w:r>
      <w:r>
        <w:tab/>
        <w:t>Notification about UP path change enforcement failure.</w:t>
      </w:r>
    </w:p>
    <w:p w14:paraId="6B34A13A" w14:textId="4F880F86" w:rsidR="00DC0E2C" w:rsidRDefault="00DC0E2C" w:rsidP="00DC0E2C">
      <w:pPr>
        <w:pStyle w:val="B1"/>
      </w:pPr>
      <w:ins w:id="9" w:author="zte" w:date="2022-01-05T16:30:00Z">
        <w:r>
          <w:t>-</w:t>
        </w:r>
        <w:r>
          <w:tab/>
        </w:r>
        <w:r w:rsidRPr="00B6137E">
          <w:rPr>
            <w:rFonts w:eastAsia="Times New Roman"/>
          </w:rPr>
          <w:t>Notification about PDU session established/terminated events</w:t>
        </w:r>
      </w:ins>
    </w:p>
    <w:p w14:paraId="0DE3334C" w14:textId="77777777" w:rsidR="00DC0E2C" w:rsidRPr="00DC0E2C" w:rsidRDefault="00DC0E2C" w:rsidP="00BF0689">
      <w:pPr>
        <w:rPr>
          <w:noProof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C0E39" w14:textId="77777777" w:rsidR="00BC56F1" w:rsidRDefault="00BC56F1">
      <w:r>
        <w:separator/>
      </w:r>
    </w:p>
  </w:endnote>
  <w:endnote w:type="continuationSeparator" w:id="0">
    <w:p w14:paraId="4837CFAD" w14:textId="77777777" w:rsidR="00BC56F1" w:rsidRDefault="00BC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3C992" w14:textId="77777777" w:rsidR="00BC56F1" w:rsidRDefault="00BC56F1">
      <w:r>
        <w:separator/>
      </w:r>
    </w:p>
  </w:footnote>
  <w:footnote w:type="continuationSeparator" w:id="0">
    <w:p w14:paraId="62914CAF" w14:textId="77777777" w:rsidR="00BC56F1" w:rsidRDefault="00BC5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BC56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BC56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3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8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7"/>
  </w:num>
  <w:num w:numId="12">
    <w:abstractNumId w:val="41"/>
  </w:num>
  <w:num w:numId="13">
    <w:abstractNumId w:val="40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6"/>
  </w:num>
  <w:num w:numId="20">
    <w:abstractNumId w:val="25"/>
  </w:num>
  <w:num w:numId="21">
    <w:abstractNumId w:val="17"/>
  </w:num>
  <w:num w:numId="22">
    <w:abstractNumId w:val="35"/>
  </w:num>
  <w:num w:numId="23">
    <w:abstractNumId w:val="11"/>
  </w:num>
  <w:num w:numId="24">
    <w:abstractNumId w:val="43"/>
  </w:num>
  <w:num w:numId="25">
    <w:abstractNumId w:val="26"/>
  </w:num>
  <w:num w:numId="26">
    <w:abstractNumId w:val="30"/>
  </w:num>
  <w:num w:numId="27">
    <w:abstractNumId w:val="31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3"/>
  </w:num>
  <w:num w:numId="34">
    <w:abstractNumId w:val="32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4"/>
  </w:num>
  <w:num w:numId="41">
    <w:abstractNumId w:val="16"/>
  </w:num>
  <w:num w:numId="42">
    <w:abstractNumId w:val="39"/>
  </w:num>
  <w:num w:numId="43">
    <w:abstractNumId w:val="23"/>
  </w:num>
  <w:num w:numId="44">
    <w:abstractNumId w:val="5"/>
  </w:num>
  <w:num w:numId="4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8113F"/>
    <w:rsid w:val="000915B7"/>
    <w:rsid w:val="00093F42"/>
    <w:rsid w:val="000A15BE"/>
    <w:rsid w:val="000B61FB"/>
    <w:rsid w:val="000E7E92"/>
    <w:rsid w:val="001056C6"/>
    <w:rsid w:val="00111D3A"/>
    <w:rsid w:val="001403B0"/>
    <w:rsid w:val="00153952"/>
    <w:rsid w:val="001776D5"/>
    <w:rsid w:val="00184FCE"/>
    <w:rsid w:val="00185D64"/>
    <w:rsid w:val="0019110C"/>
    <w:rsid w:val="001B286E"/>
    <w:rsid w:val="001B498C"/>
    <w:rsid w:val="001F20D9"/>
    <w:rsid w:val="0021194E"/>
    <w:rsid w:val="0022181A"/>
    <w:rsid w:val="002262A6"/>
    <w:rsid w:val="00270FAF"/>
    <w:rsid w:val="00282711"/>
    <w:rsid w:val="002B1AAD"/>
    <w:rsid w:val="002D3ECB"/>
    <w:rsid w:val="002E5227"/>
    <w:rsid w:val="002F3064"/>
    <w:rsid w:val="0030423B"/>
    <w:rsid w:val="003047C1"/>
    <w:rsid w:val="00305A69"/>
    <w:rsid w:val="00316021"/>
    <w:rsid w:val="0034295A"/>
    <w:rsid w:val="00354E40"/>
    <w:rsid w:val="003B0F72"/>
    <w:rsid w:val="003F06AE"/>
    <w:rsid w:val="003F13FF"/>
    <w:rsid w:val="0040439F"/>
    <w:rsid w:val="00413910"/>
    <w:rsid w:val="0042708B"/>
    <w:rsid w:val="00440CE3"/>
    <w:rsid w:val="00457152"/>
    <w:rsid w:val="00482F07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F46E0"/>
    <w:rsid w:val="00703565"/>
    <w:rsid w:val="00704F3C"/>
    <w:rsid w:val="00737EE3"/>
    <w:rsid w:val="00761CB9"/>
    <w:rsid w:val="00775F51"/>
    <w:rsid w:val="007B1279"/>
    <w:rsid w:val="007F7A7D"/>
    <w:rsid w:val="00885C3E"/>
    <w:rsid w:val="00893A10"/>
    <w:rsid w:val="008C1FC7"/>
    <w:rsid w:val="008D04F9"/>
    <w:rsid w:val="008E6391"/>
    <w:rsid w:val="00904F10"/>
    <w:rsid w:val="00906F96"/>
    <w:rsid w:val="00907885"/>
    <w:rsid w:val="0093206A"/>
    <w:rsid w:val="00942A7D"/>
    <w:rsid w:val="00972309"/>
    <w:rsid w:val="00976E6E"/>
    <w:rsid w:val="009805F6"/>
    <w:rsid w:val="009853C9"/>
    <w:rsid w:val="009A278C"/>
    <w:rsid w:val="009B12C9"/>
    <w:rsid w:val="009E3EAD"/>
    <w:rsid w:val="009F56DA"/>
    <w:rsid w:val="00A260D3"/>
    <w:rsid w:val="00A42A46"/>
    <w:rsid w:val="00A462D0"/>
    <w:rsid w:val="00A5167A"/>
    <w:rsid w:val="00A92B00"/>
    <w:rsid w:val="00AB5199"/>
    <w:rsid w:val="00AB7913"/>
    <w:rsid w:val="00AF53D0"/>
    <w:rsid w:val="00B03446"/>
    <w:rsid w:val="00B315CC"/>
    <w:rsid w:val="00B45591"/>
    <w:rsid w:val="00B528DD"/>
    <w:rsid w:val="00B55FD4"/>
    <w:rsid w:val="00B91B4F"/>
    <w:rsid w:val="00BA3B25"/>
    <w:rsid w:val="00BB3EE8"/>
    <w:rsid w:val="00BC56F1"/>
    <w:rsid w:val="00BD1F8D"/>
    <w:rsid w:val="00BF0689"/>
    <w:rsid w:val="00C13661"/>
    <w:rsid w:val="00C30BD7"/>
    <w:rsid w:val="00C5113E"/>
    <w:rsid w:val="00C52B85"/>
    <w:rsid w:val="00CC0091"/>
    <w:rsid w:val="00CC0A82"/>
    <w:rsid w:val="00CF48AF"/>
    <w:rsid w:val="00D13068"/>
    <w:rsid w:val="00D37A21"/>
    <w:rsid w:val="00D625DE"/>
    <w:rsid w:val="00D75BBF"/>
    <w:rsid w:val="00D95A6A"/>
    <w:rsid w:val="00DC0E2C"/>
    <w:rsid w:val="00DC2BBB"/>
    <w:rsid w:val="00DD0C2B"/>
    <w:rsid w:val="00DF165D"/>
    <w:rsid w:val="00E03108"/>
    <w:rsid w:val="00E05149"/>
    <w:rsid w:val="00E209A5"/>
    <w:rsid w:val="00E26D23"/>
    <w:rsid w:val="00EB4830"/>
    <w:rsid w:val="00EC4961"/>
    <w:rsid w:val="00F03F60"/>
    <w:rsid w:val="00F05559"/>
    <w:rsid w:val="00F06477"/>
    <w:rsid w:val="00F070C7"/>
    <w:rsid w:val="00F1634C"/>
    <w:rsid w:val="00F46093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A5139-8F05-4322-AE91-C332C413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1255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39</cp:revision>
  <cp:lastPrinted>1899-12-31T23:00:00Z</cp:lastPrinted>
  <dcterms:created xsi:type="dcterms:W3CDTF">2021-08-23T09:05:00Z</dcterms:created>
  <dcterms:modified xsi:type="dcterms:W3CDTF">2022-01-10T09:09:00Z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